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606C311F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1C415F">
        <w:rPr>
          <w:rFonts w:cs="Arial"/>
          <w:b/>
          <w:noProof/>
          <w:sz w:val="24"/>
          <w:szCs w:val="24"/>
        </w:rPr>
        <w:t>3460</w:t>
      </w:r>
    </w:p>
    <w:p w14:paraId="70A7B2C8" w14:textId="5CB6E75A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C3219">
        <w:rPr>
          <w:rFonts w:ascii="Arial" w:hAnsi="Arial" w:cs="Arial"/>
          <w:b/>
          <w:noProof/>
          <w:color w:val="0000FF"/>
        </w:rPr>
        <w:t xml:space="preserve"> S2-250xxxx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42188B" w:rsidR="001E41F3" w:rsidRPr="00410371" w:rsidRDefault="000E3290" w:rsidP="00F20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</w:t>
            </w:r>
            <w:r w:rsidR="00F2089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10DA0" w:rsidR="001E41F3" w:rsidRPr="00410371" w:rsidRDefault="000E3290" w:rsidP="001C41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1C415F">
              <w:rPr>
                <w:b/>
                <w:noProof/>
                <w:sz w:val="28"/>
              </w:rPr>
              <w:t>5449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21BFD" w:rsidR="001E41F3" w:rsidRDefault="00C76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089D" w:rsidRPr="00F2089D">
                <w:t>Resolve the EN in the EIF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BD37B" w:rsidR="001E41F3" w:rsidRDefault="002A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C344" w14:textId="2A5926CF" w:rsidR="00885E96" w:rsidRDefault="0088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 EN about, </w:t>
            </w:r>
            <w:r w:rsidRPr="00F2089D">
              <w:rPr>
                <w:rFonts w:eastAsia="等线"/>
                <w:color w:val="FF0000"/>
                <w:lang w:eastAsia="en-GB"/>
              </w:rPr>
              <w:t>Whether there are other NFs invoking EIF Service is FFS.</w:t>
            </w:r>
          </w:p>
          <w:p w14:paraId="708AA7DE" w14:textId="70598538" w:rsidR="001E41F3" w:rsidRDefault="0088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</w:t>
            </w:r>
            <w:r w:rsidR="00F2089D">
              <w:rPr>
                <w:noProof/>
                <w:lang w:eastAsia="zh-CN"/>
              </w:rPr>
              <w:t xml:space="preserve"> the last meeting, it is agreed that the PCF does not invoke the EIF service, so this CR proposes to remove the EN in the EIF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DF02E" w:rsidR="001E41F3" w:rsidRDefault="009C2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52D08">
              <w:rPr>
                <w:noProof/>
                <w:lang w:eastAsia="zh-CN"/>
              </w:rPr>
              <w:t>emoving</w:t>
            </w:r>
            <w:r>
              <w:rPr>
                <w:noProof/>
                <w:lang w:eastAsia="zh-CN"/>
              </w:rPr>
              <w:t xml:space="preserve"> the EN in the EIF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D2261" w:rsidR="001E41F3" w:rsidRDefault="009C2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 is not 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DB91C" w:rsidR="001E41F3" w:rsidRDefault="009C2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13D33E8" w14:textId="77777777" w:rsidR="00F2089D" w:rsidRPr="00F2089D" w:rsidRDefault="00F2089D" w:rsidP="00F208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93790932"/>
      <w:r w:rsidRPr="00F2089D">
        <w:rPr>
          <w:rFonts w:ascii="Arial" w:eastAsia="等线" w:hAnsi="Arial"/>
          <w:sz w:val="28"/>
          <w:lang w:eastAsia="en-GB"/>
        </w:rPr>
        <w:t>5.2.28</w:t>
      </w:r>
      <w:r w:rsidRPr="00F2089D">
        <w:rPr>
          <w:rFonts w:ascii="Arial" w:eastAsia="等线" w:hAnsi="Arial"/>
          <w:sz w:val="28"/>
          <w:lang w:eastAsia="en-GB"/>
        </w:rPr>
        <w:tab/>
        <w:t>EIF Services</w:t>
      </w:r>
      <w:bookmarkEnd w:id="3"/>
    </w:p>
    <w:p w14:paraId="13FD2340" w14:textId="77777777" w:rsidR="00F2089D" w:rsidRPr="00F2089D" w:rsidRDefault="00F2089D" w:rsidP="00F208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CR5_2_28_1"/>
      <w:bookmarkStart w:id="5" w:name="_Toc193790933"/>
      <w:bookmarkEnd w:id="4"/>
      <w:r w:rsidRPr="00F2089D">
        <w:rPr>
          <w:rFonts w:ascii="Arial" w:eastAsia="等线" w:hAnsi="Arial"/>
          <w:sz w:val="24"/>
          <w:lang w:eastAsia="en-GB"/>
        </w:rPr>
        <w:t>5.2.28.1</w:t>
      </w:r>
      <w:r w:rsidRPr="00F2089D">
        <w:rPr>
          <w:rFonts w:ascii="Arial" w:eastAsia="等线" w:hAnsi="Arial"/>
          <w:sz w:val="24"/>
          <w:lang w:eastAsia="en-GB"/>
        </w:rPr>
        <w:tab/>
        <w:t>General</w:t>
      </w:r>
      <w:bookmarkEnd w:id="5"/>
    </w:p>
    <w:p w14:paraId="713E0B2A" w14:textId="77777777" w:rsidR="00F2089D" w:rsidRPr="00F2089D" w:rsidRDefault="00F2089D" w:rsidP="00F2089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F2089D">
        <w:rPr>
          <w:rFonts w:eastAsia="等线"/>
          <w:lang w:eastAsia="en-GB"/>
        </w:rPr>
        <w:t>The following table shows the EIF Services and EIF Service Operations.</w:t>
      </w:r>
    </w:p>
    <w:p w14:paraId="743F3DF2" w14:textId="77777777" w:rsidR="00F2089D" w:rsidRPr="00F2089D" w:rsidRDefault="00F2089D" w:rsidP="00F208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6" w:name="_CRTable5_2_28_11"/>
      <w:r w:rsidRPr="00F2089D">
        <w:rPr>
          <w:rFonts w:ascii="Arial" w:eastAsia="等线" w:hAnsi="Arial"/>
          <w:b/>
          <w:lang w:eastAsia="en-GB"/>
        </w:rPr>
        <w:t xml:space="preserve">Table </w:t>
      </w:r>
      <w:bookmarkEnd w:id="6"/>
      <w:r w:rsidRPr="00F2089D">
        <w:rPr>
          <w:rFonts w:ascii="Arial" w:eastAsia="等线" w:hAnsi="Arial"/>
          <w:b/>
          <w:lang w:eastAsia="en-GB"/>
        </w:rPr>
        <w:t>5.2.28.1-1: NF services provided by the EIF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3115"/>
      </w:tblGrid>
      <w:tr w:rsidR="00F2089D" w:rsidRPr="00F2089D" w14:paraId="516D3713" w14:textId="77777777" w:rsidTr="00FA6FF3">
        <w:trPr>
          <w:cantSplit/>
          <w:jc w:val="center"/>
        </w:trPr>
        <w:tc>
          <w:tcPr>
            <w:tcW w:w="2405" w:type="dxa"/>
            <w:tcBorders>
              <w:bottom w:val="single" w:sz="4" w:space="0" w:color="auto"/>
            </w:tcBorders>
          </w:tcPr>
          <w:p w14:paraId="39385823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1985" w:type="dxa"/>
          </w:tcPr>
          <w:p w14:paraId="419A0DDB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2126" w:type="dxa"/>
          </w:tcPr>
          <w:p w14:paraId="4E126DEA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b/>
                <w:sz w:val="18"/>
                <w:lang w:eastAsia="en-GB"/>
              </w:rPr>
              <w:t>Operation Semantics</w:t>
            </w:r>
          </w:p>
        </w:tc>
        <w:tc>
          <w:tcPr>
            <w:tcW w:w="3115" w:type="dxa"/>
          </w:tcPr>
          <w:p w14:paraId="340F7E4E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F2089D" w:rsidRPr="00F2089D" w14:paraId="3434AD02" w14:textId="77777777" w:rsidTr="00FA6FF3">
        <w:trPr>
          <w:cantSplit/>
          <w:jc w:val="center"/>
        </w:trPr>
        <w:tc>
          <w:tcPr>
            <w:tcW w:w="2405" w:type="dxa"/>
            <w:tcBorders>
              <w:bottom w:val="nil"/>
            </w:tcBorders>
          </w:tcPr>
          <w:p w14:paraId="65E6AB57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Neif_EventExposure</w:t>
            </w:r>
          </w:p>
        </w:tc>
        <w:tc>
          <w:tcPr>
            <w:tcW w:w="1985" w:type="dxa"/>
          </w:tcPr>
          <w:p w14:paraId="5D4827D5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Subscribe</w:t>
            </w:r>
          </w:p>
        </w:tc>
        <w:tc>
          <w:tcPr>
            <w:tcW w:w="2126" w:type="dxa"/>
          </w:tcPr>
          <w:p w14:paraId="342D008E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Subscribe/Notify</w:t>
            </w:r>
          </w:p>
        </w:tc>
        <w:tc>
          <w:tcPr>
            <w:tcW w:w="3115" w:type="dxa"/>
          </w:tcPr>
          <w:p w14:paraId="3D7B09D3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NEF, AF</w:t>
            </w:r>
          </w:p>
        </w:tc>
      </w:tr>
      <w:tr w:rsidR="00F2089D" w:rsidRPr="00F2089D" w14:paraId="7F1A6B3C" w14:textId="77777777" w:rsidTr="00FA6FF3">
        <w:trPr>
          <w:cantSplit/>
          <w:jc w:val="center"/>
        </w:trPr>
        <w:tc>
          <w:tcPr>
            <w:tcW w:w="2405" w:type="dxa"/>
            <w:tcBorders>
              <w:top w:val="nil"/>
              <w:bottom w:val="nil"/>
            </w:tcBorders>
          </w:tcPr>
          <w:p w14:paraId="63DDF8E5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5A25ADB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Unsubscribe</w:t>
            </w:r>
          </w:p>
        </w:tc>
        <w:tc>
          <w:tcPr>
            <w:tcW w:w="2126" w:type="dxa"/>
          </w:tcPr>
          <w:p w14:paraId="50847274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Subscribe/Notify</w:t>
            </w:r>
          </w:p>
        </w:tc>
        <w:tc>
          <w:tcPr>
            <w:tcW w:w="3115" w:type="dxa"/>
          </w:tcPr>
          <w:p w14:paraId="04279F64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NEF, AF</w:t>
            </w:r>
          </w:p>
        </w:tc>
      </w:tr>
      <w:tr w:rsidR="00F2089D" w:rsidRPr="00F2089D" w14:paraId="3E1F7071" w14:textId="77777777" w:rsidTr="00FA6FF3">
        <w:trPr>
          <w:cantSplit/>
          <w:jc w:val="center"/>
        </w:trPr>
        <w:tc>
          <w:tcPr>
            <w:tcW w:w="2405" w:type="dxa"/>
            <w:tcBorders>
              <w:top w:val="nil"/>
            </w:tcBorders>
          </w:tcPr>
          <w:p w14:paraId="3390C792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444FFBC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Notify</w:t>
            </w:r>
          </w:p>
        </w:tc>
        <w:tc>
          <w:tcPr>
            <w:tcW w:w="2126" w:type="dxa"/>
          </w:tcPr>
          <w:p w14:paraId="7613A503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Subscribe/Notify</w:t>
            </w:r>
          </w:p>
        </w:tc>
        <w:tc>
          <w:tcPr>
            <w:tcW w:w="3115" w:type="dxa"/>
          </w:tcPr>
          <w:p w14:paraId="6AAE5C7F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NEF, AF</w:t>
            </w:r>
          </w:p>
        </w:tc>
      </w:tr>
    </w:tbl>
    <w:p w14:paraId="57298600" w14:textId="77777777" w:rsidR="00F2089D" w:rsidRPr="00F2089D" w:rsidRDefault="00F2089D" w:rsidP="00F2089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F069DDE" w14:textId="661A01D7" w:rsidR="00F2089D" w:rsidRPr="00F2089D" w:rsidDel="00885E96" w:rsidRDefault="00F2089D" w:rsidP="00F2089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" w:author="ZTE-v1" w:date="2025-03-28T09:57:00Z"/>
          <w:rFonts w:eastAsia="等线"/>
          <w:color w:val="FF0000"/>
          <w:lang w:eastAsia="en-GB"/>
        </w:rPr>
      </w:pPr>
      <w:del w:id="8" w:author="ZTE-v1" w:date="2025-03-28T09:57:00Z">
        <w:r w:rsidRPr="00F2089D" w:rsidDel="00885E96">
          <w:rPr>
            <w:rFonts w:eastAsia="等线"/>
            <w:color w:val="FF0000"/>
            <w:lang w:eastAsia="en-GB"/>
          </w:rPr>
          <w:delText>Editor's note:</w:delText>
        </w:r>
        <w:r w:rsidRPr="00F2089D" w:rsidDel="00885E96">
          <w:rPr>
            <w:rFonts w:eastAsia="等线"/>
            <w:color w:val="FF0000"/>
            <w:lang w:eastAsia="en-GB"/>
          </w:rPr>
          <w:tab/>
          <w:delText>Whether there are other NFs invoking EIF Service is FFS.</w:delText>
        </w:r>
      </w:del>
    </w:p>
    <w:p w14:paraId="185AD004" w14:textId="77777777" w:rsidR="0060361E" w:rsidRPr="00F2089D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D2676" w14:textId="77777777" w:rsidR="00260556" w:rsidRDefault="00260556">
      <w:r>
        <w:separator/>
      </w:r>
    </w:p>
  </w:endnote>
  <w:endnote w:type="continuationSeparator" w:id="0">
    <w:p w14:paraId="50598BCE" w14:textId="77777777" w:rsidR="00260556" w:rsidRDefault="0026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4EE77" w14:textId="77777777" w:rsidR="00260556" w:rsidRDefault="00260556">
      <w:r>
        <w:separator/>
      </w:r>
    </w:p>
  </w:footnote>
  <w:footnote w:type="continuationSeparator" w:id="0">
    <w:p w14:paraId="409E09F6" w14:textId="77777777" w:rsidR="00260556" w:rsidRDefault="00260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C415F"/>
    <w:rsid w:val="001D7B95"/>
    <w:rsid w:val="001E41F3"/>
    <w:rsid w:val="00226CF1"/>
    <w:rsid w:val="0025001B"/>
    <w:rsid w:val="0026004D"/>
    <w:rsid w:val="00260556"/>
    <w:rsid w:val="002640DD"/>
    <w:rsid w:val="00275D12"/>
    <w:rsid w:val="00284FEB"/>
    <w:rsid w:val="002860C4"/>
    <w:rsid w:val="002A2843"/>
    <w:rsid w:val="002B5741"/>
    <w:rsid w:val="002E472E"/>
    <w:rsid w:val="002F11BD"/>
    <w:rsid w:val="002F367F"/>
    <w:rsid w:val="00305409"/>
    <w:rsid w:val="00352D08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361E"/>
    <w:rsid w:val="00611B4B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5E96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2322"/>
    <w:rsid w:val="009C5BD3"/>
    <w:rsid w:val="009E3297"/>
    <w:rsid w:val="009F734F"/>
    <w:rsid w:val="00A246B6"/>
    <w:rsid w:val="00A2637A"/>
    <w:rsid w:val="00A47E70"/>
    <w:rsid w:val="00A50CF0"/>
    <w:rsid w:val="00A7671C"/>
    <w:rsid w:val="00AA2CBC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76725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34898"/>
    <w:rsid w:val="00EB09B7"/>
    <w:rsid w:val="00EE7D7C"/>
    <w:rsid w:val="00F2089D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F2089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EC38F-2C40-41FD-BD03-808D2D35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29</cp:revision>
  <cp:lastPrinted>1899-12-31T23:00:00Z</cp:lastPrinted>
  <dcterms:created xsi:type="dcterms:W3CDTF">2020-02-03T08:32:00Z</dcterms:created>
  <dcterms:modified xsi:type="dcterms:W3CDTF">2025-03-28T12:41:00Z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